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bookmarkStart w:id="12" w:name="_GoBack"/>
      <w:bookmarkEnd w:id="12"/>
      <w:r>
        <w:rPr>
          <w:b/>
          <w:i/>
          <w:sz w:val="28"/>
        </w:rPr>
        <w:fldChar w:fldCharType="begin"/>
      </w:r>
      <w:r>
        <w:rPr>
          <w:b/>
          <w:i/>
          <w:sz w:val="28"/>
        </w:rPr>
        <w:instrText xml:space="preserve"> DOCPROPERTY  Tdoc#  \* MERGEFORMAT </w:instrText>
      </w:r>
      <w:r>
        <w:rPr>
          <w:b/>
          <w:i/>
          <w:sz w:val="28"/>
        </w:rPr>
        <w:fldChar w:fldCharType="separate"/>
      </w:r>
      <w:r>
        <w:rPr>
          <w:b/>
          <w:i/>
          <w:sz w:val="28"/>
        </w:rPr>
        <w:t>R1-200</w:t>
      </w:r>
      <w:r>
        <w:rPr>
          <w:rFonts w:hint="eastAsia"/>
          <w:b/>
          <w:i/>
          <w:sz w:val="28"/>
          <w:lang w:val="en-US" w:eastAsia="zh-CN"/>
        </w:rPr>
        <w:t>7723</w:t>
      </w:r>
      <w:r>
        <w:rPr>
          <w:b/>
          <w:i/>
          <w:sz w:val="28"/>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lang w:val="en-US" w:eastAsia="zh-CN"/>
              </w:rPr>
            </w:pPr>
            <w:r>
              <w:rPr>
                <w:rFonts w:hint="eastAsia"/>
                <w:lang w:val="en-US" w:eastAsia="zh-CN"/>
              </w:rPr>
              <w:t xml:space="preserve">Draft 38.213 CR on HARQ-ACK Determination for SPS Release </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rFonts w:hint="eastAsia"/>
              </w:rPr>
              <w:t>NR_newRAT-Core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Regarding type-2 HARQ-ACK codebook for SPS release, the PUCCH slot for the corresponding HARQ-ACK transmission is determined by K1 instead of K0. As shown in the following figure, the PDCCH providing SPS release is transmitted in slot#0 with K1=2, then the PUCCH carrying HARQ-ACK for SPS release is to be transmitted in slot#2.</w:t>
            </w:r>
          </w:p>
          <w:p>
            <w:pPr>
              <w:pStyle w:val="117"/>
              <w:spacing w:after="0"/>
              <w:ind w:left="100"/>
              <w:jc w:val="center"/>
              <w:rPr>
                <w:lang w:val="en-US" w:eastAsia="zh-CN"/>
              </w:rPr>
            </w:pPr>
            <w:r>
              <w:rPr>
                <w:rFonts w:hint="eastAsia"/>
                <w:lang w:val="en-US" w:eastAsia="zh-CN"/>
              </w:rPr>
              <w:object>
                <v:shape id="_x0000_i1025" o:spt="75" type="#_x0000_t75" style="height:164.55pt;width:272.1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p>
          <w:p>
            <w:pPr>
              <w:pStyle w:val="117"/>
              <w:spacing w:after="0"/>
              <w:ind w:left="100"/>
              <w:rPr>
                <w:lang w:val="en-US" w:eastAsia="zh-CN"/>
              </w:rPr>
            </w:pPr>
          </w:p>
          <w:p>
            <w:pPr>
              <w:pStyle w:val="117"/>
              <w:spacing w:after="0"/>
              <w:ind w:left="100"/>
              <w:rPr>
                <w:lang w:val="en-US" w:eastAsia="zh-CN"/>
              </w:rPr>
            </w:pPr>
            <w:r>
              <w:rPr>
                <w:rFonts w:hint="eastAsia"/>
                <w:lang w:val="en-US" w:eastAsia="zh-CN"/>
              </w:rPr>
              <w:t>However, the current TS38.213 implies that the PUCCH slot for HARQ-ACK of the SPS release should be determined by both K1 and K0, which is incorrect.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lang w:val="en-US" w:eastAsia="zh-CN"/>
              </w:rPr>
            </w:pPr>
            <w:r>
              <w:rPr>
                <w:rFonts w:hint="eastAsia"/>
                <w:lang w:val="en-US" w:eastAsia="zh-CN"/>
              </w:rPr>
              <w:t>Clarify that the PUCCH slot for HARQ-ACK of the SPS release should be determined by K1 instead of K0.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Incorrect description on how to determine the PUCCH slot for HARQ-ACK of the SPS release.</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val="en-US" w:eastAsia="zh-CN"/>
              </w:rPr>
            </w:pPr>
            <w:r>
              <w:rPr>
                <w:rFonts w:hint="eastAsia"/>
                <w:lang w:val="en-US" w:eastAsia="zh-CN"/>
              </w:rPr>
              <w:t>9.1.3.1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pPr>
              <w:pStyle w:val="117"/>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pPr>
      <w:bookmarkStart w:id="2" w:name="_Ref500250940"/>
      <w:bookmarkStart w:id="3" w:name="_Toc29899560"/>
      <w:bookmarkStart w:id="4" w:name="_Toc29894843"/>
      <w:bookmarkStart w:id="5" w:name="_Toc26719410"/>
      <w:bookmarkStart w:id="6" w:name="_Toc36498171"/>
      <w:bookmarkStart w:id="7" w:name="_Toc20311585"/>
      <w:bookmarkStart w:id="8" w:name="_Toc29899142"/>
      <w:bookmarkStart w:id="9" w:name="_Toc45699197"/>
      <w:bookmarkStart w:id="10" w:name="_Toc12021473"/>
      <w:bookmarkStart w:id="11" w:name="_Toc29917297"/>
      <w:r>
        <w:t>9</w:t>
      </w:r>
      <w:r>
        <w:rPr>
          <w:rFonts w:hint="eastAsia"/>
        </w:rPr>
        <w:t>.</w:t>
      </w:r>
      <w:r>
        <w:t>1.3.1</w:t>
      </w:r>
      <w:r>
        <w:rPr>
          <w:rFonts w:hint="eastAsia"/>
        </w:rPr>
        <w:tab/>
      </w:r>
      <w:r>
        <w:t xml:space="preserve">Type-2 HARQ-ACK codebook in </w:t>
      </w:r>
      <w:bookmarkEnd w:id="2"/>
      <w:r>
        <w:t>physical uplink control channel</w:t>
      </w:r>
      <w:bookmarkEnd w:id="3"/>
      <w:bookmarkEnd w:id="4"/>
      <w:bookmarkEnd w:id="5"/>
      <w:bookmarkEnd w:id="6"/>
      <w:bookmarkEnd w:id="7"/>
      <w:bookmarkEnd w:id="8"/>
      <w:bookmarkEnd w:id="9"/>
      <w:bookmarkEnd w:id="10"/>
      <w:bookmarkEnd w:id="11"/>
    </w:p>
    <w:p>
      <w:pPr>
        <w:rPr>
          <w:lang w:eastAsia="zh-CN"/>
        </w:rPr>
      </w:pPr>
      <w:r>
        <w:rPr>
          <w:lang w:eastAsia="zh-CN"/>
        </w:rPr>
        <w:t xml:space="preserve">A UE determines monitoring occasions </w:t>
      </w:r>
      <w:r>
        <w:t xml:space="preserve">for PDCCH with DCI format </w:t>
      </w:r>
      <w:r>
        <w:rPr>
          <w:lang w:eastAsia="zh-CN"/>
        </w:rPr>
        <w:t xml:space="preserve">scheduling PDSCH receptions or SPS PDSCH release on an active DL BWP of a serving cell </w:t>
      </w:r>
      <m:oMath>
        <m:r>
          <w:rPr>
            <w:rFonts w:ascii="Cambria Math" w:hAnsi="Cambria Math"/>
            <w:lang w:eastAsia="zh-CN"/>
          </w:rPr>
          <m:t>c</m:t>
        </m:r>
      </m:oMath>
      <w:r>
        <w:t xml:space="preserve">, as described in Clause 10.1, </w:t>
      </w:r>
      <w:r>
        <w:rPr>
          <w:lang w:val="en-US" w:eastAsia="zh-CN"/>
        </w:rPr>
        <w:t xml:space="preserve">and for which the UE transmits HARQ-ACK information in a same PUCCH in slot </w:t>
      </w:r>
      <m:oMath>
        <m:r>
          <w:rPr>
            <w:rFonts w:ascii="Cambria Math" w:hAnsi="Cambria Math"/>
            <w:lang w:val="en-US" w:eastAsia="zh-CN"/>
          </w:rPr>
          <m:t>n</m:t>
        </m:r>
      </m:oMath>
      <w:r>
        <w:t xml:space="preserve"> </w:t>
      </w:r>
      <w:r>
        <w:rPr>
          <w:lang w:val="en-US" w:eastAsia="zh-CN"/>
        </w:rPr>
        <w:t>based on</w:t>
      </w:r>
    </w:p>
    <w:p>
      <w:pPr>
        <w:pStyle w:val="111"/>
        <w:rPr>
          <w:lang w:eastAsia="zh-CN"/>
        </w:rPr>
      </w:pPr>
      <w:r>
        <w:rPr>
          <w:rFonts w:cs="Arial"/>
          <w:lang w:eastAsia="zh-CN"/>
        </w:rPr>
        <w:t>-</w:t>
      </w:r>
      <w:r>
        <w:rPr>
          <w:rFonts w:cs="Arial"/>
          <w:lang w:eastAsia="zh-CN"/>
        </w:rPr>
        <w:tab/>
      </w:r>
      <w:r>
        <w:rPr>
          <w:lang w:eastAsia="zh-CN"/>
        </w:rPr>
        <w:t xml:space="preserve">PDSCH-to-HARQ_feedback timing </w:t>
      </w:r>
      <w:r>
        <w:rPr>
          <w:lang w:val="en-US" w:eastAsia="zh-CN"/>
        </w:rPr>
        <w:t xml:space="preserve">indicator field </w:t>
      </w:r>
      <w:r>
        <w:rPr>
          <w:lang w:eastAsia="zh-CN"/>
        </w:rPr>
        <w:t xml:space="preserve">values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PDSCH receptions or SPS PDSCH release</w:t>
      </w:r>
    </w:p>
    <w:p>
      <w:pPr>
        <w:pStyle w:val="111"/>
        <w:rPr>
          <w:color w:val="000000"/>
          <w:lang w:val="en-US"/>
        </w:rPr>
      </w:pPr>
      <w:r>
        <w:rPr>
          <w:rFonts w:cs="Arial"/>
          <w:lang w:eastAsia="zh-CN"/>
        </w:rPr>
        <w:t>-</w:t>
      </w:r>
      <w:r>
        <w:rPr>
          <w:rFonts w:cs="Arial"/>
          <w:lang w:eastAsia="zh-CN"/>
        </w:rPr>
        <w:tab/>
      </w:r>
      <w:r>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ctrlPr>
              <w:rPr>
                <w:rFonts w:ascii="Cambria Math" w:hAnsi="Cambria Math"/>
                <w:i/>
                <w:lang w:val="en-US" w:eastAsia="zh-CN"/>
              </w:rPr>
            </m:ctrlPr>
          </m:e>
          <m:sub>
            <m:r>
              <w:rPr>
                <w:rFonts w:ascii="Cambria Math" w:hAnsi="Cambria Math"/>
                <w:lang w:val="en-US" w:eastAsia="zh-CN"/>
              </w:rPr>
              <m:t>0</m:t>
            </m:r>
            <m:ctrlPr>
              <w:rPr>
                <w:rFonts w:ascii="Cambria Math" w:hAnsi="Cambria Math"/>
                <w:i/>
                <w:lang w:val="en-US" w:eastAsia="zh-CN"/>
              </w:rPr>
            </m:ctrlPr>
          </m:sub>
        </m:sSub>
      </m:oMath>
      <w:r>
        <w:rPr>
          <w:lang w:val="en-US" w:eastAsia="zh-CN"/>
        </w:rPr>
        <w:t xml:space="preserve"> </w:t>
      </w:r>
      <w:r>
        <w:rPr>
          <w:lang w:eastAsia="zh-CN"/>
        </w:rPr>
        <w:t>[6, TS 38.214</w:t>
      </w:r>
      <w:r>
        <w:rPr>
          <w:lang w:val="en-US" w:eastAsia="zh-CN"/>
        </w:rPr>
        <w:t xml:space="preserve">] </w:t>
      </w:r>
      <w:r>
        <w:rPr>
          <w:rFonts w:eastAsia="Yu Mincho"/>
          <w:lang w:eastAsia="zh-CN"/>
        </w:rPr>
        <w:t>provided by time domain resource assignment fie</w:t>
      </w:r>
      <w:r>
        <w:rPr>
          <w:rFonts w:eastAsia="Yu Mincho"/>
          <w:lang w:val="en-US" w:eastAsia="zh-CN"/>
        </w:rPr>
        <w:t>l</w:t>
      </w:r>
      <w:r>
        <w:rPr>
          <w:rFonts w:eastAsia="Yu Mincho"/>
          <w:lang w:eastAsia="zh-CN"/>
        </w:rPr>
        <w:t xml:space="preserve">d in </w:t>
      </w:r>
      <w:r>
        <w:rPr>
          <w:rFonts w:eastAsia="Yu Mincho"/>
          <w:lang w:val="en-US" w:eastAsia="zh-CN"/>
        </w:rPr>
        <w:t xml:space="preserve">a </w:t>
      </w:r>
      <w:r>
        <w:rPr>
          <w:rFonts w:eastAsia="Yu Mincho"/>
          <w:lang w:eastAsia="zh-CN"/>
        </w:rPr>
        <w:t xml:space="preserve">DCI format scheduling PDSCH receptions </w:t>
      </w:r>
      <w:del w:id="0" w:author="ZTE" w:date="2020-10-10T15:49:00Z">
        <w:r>
          <w:rPr>
            <w:rFonts w:eastAsia="Yu Mincho"/>
            <w:lang w:eastAsia="zh-CN"/>
          </w:rPr>
          <w:delText>or SPS PDSCH release</w:delText>
        </w:r>
      </w:del>
      <w:del w:id="1" w:author="ZTE" w:date="2020-10-10T15:49:00Z">
        <w:r>
          <w:rPr>
            <w:color w:val="000000"/>
            <w:lang w:val="en-US"/>
          </w:rPr>
          <w:delText xml:space="preserve"> </w:delText>
        </w:r>
      </w:del>
      <w:r>
        <w:rPr>
          <w:color w:val="000000"/>
          <w:lang w:val="en-US"/>
        </w:rPr>
        <w:t xml:space="preserve">and by </w:t>
      </w:r>
      <w:r>
        <w:rPr>
          <w:i/>
        </w:rPr>
        <w:t>pdsch-AggregationFactor</w:t>
      </w:r>
      <w:r>
        <w:rPr>
          <w:iCs/>
        </w:rPr>
        <w:t xml:space="preserve"> or</w:t>
      </w:r>
      <w:r>
        <w:t xml:space="preserve"> </w:t>
      </w:r>
      <w:r>
        <w:rPr>
          <w:i/>
          <w:iCs/>
          <w:lang w:val="en-US" w:eastAsia="zh-CN"/>
        </w:rPr>
        <w:t>repetitionNumber-r16</w:t>
      </w:r>
      <w:r>
        <w:t>,</w:t>
      </w:r>
      <w:r>
        <w:rPr>
          <w:lang w:val="en-US"/>
        </w:rPr>
        <w:t xml:space="preserve"> when provided.</w:t>
      </w:r>
    </w:p>
    <w:p>
      <w:pPr>
        <w:rPr>
          <w:lang w:val="en-US" w:eastAsia="zh-CN"/>
        </w:rPr>
      </w:pPr>
      <w:r>
        <w:rPr>
          <w:lang w:eastAsia="zh-CN"/>
        </w:rPr>
        <w:t xml:space="preserve">The set of PDCCH monitoring occasions </w:t>
      </w:r>
      <w:r>
        <w:rPr>
          <w:rFonts w:hint="eastAsia" w:eastAsia="Yu Mincho"/>
        </w:rPr>
        <w:t xml:space="preserve">for </w:t>
      </w:r>
      <w:r>
        <w:rPr>
          <w:rFonts w:eastAsia="Yu Mincho"/>
        </w:rPr>
        <w:t xml:space="preserve">a </w:t>
      </w:r>
      <w:r>
        <w:rPr>
          <w:rFonts w:hint="eastAsia" w:eastAsia="Yu Mincho"/>
        </w:rPr>
        <w:t>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indexed in an ascending order </w:t>
      </w:r>
      <w:r>
        <w:rPr>
          <w:lang w:eastAsia="zh-CN"/>
        </w:rPr>
        <w:t xml:space="preserve">of start time of the </w:t>
      </w:r>
      <w:r>
        <w:t xml:space="preserve">search space sets associated with a PDCCH monitoring occasion. </w:t>
      </w:r>
      <w:r>
        <w:rPr>
          <w:lang w:eastAsia="zh-CN"/>
        </w:rPr>
        <w:t xml:space="preserve">The cardinality of the set of PDCCH monitoring occasions defines a total number </w:t>
      </w:r>
      <m:oMath>
        <m:r>
          <w:rPr>
            <w:rFonts w:ascii="Cambria Math" w:hAnsi="Cambria Math"/>
            <w:lang w:eastAsia="zh-CN"/>
          </w:rPr>
          <m:t>M</m:t>
        </m:r>
      </m:oMath>
      <w:r>
        <w:rPr>
          <w:lang w:eastAsia="zh-CN"/>
        </w:rPr>
        <w:t xml:space="preserve"> of PDCCH monitoring occasions.</w:t>
      </w:r>
    </w:p>
    <w:p>
      <w:pPr>
        <w:rPr>
          <w:lang w:val="en-US" w:eastAsia="zh-CN"/>
        </w:rPr>
      </w:pPr>
      <w:r>
        <w:t>A</w:t>
      </w:r>
      <w:r>
        <w:rPr>
          <w:lang w:val="en-US"/>
        </w:rPr>
        <w:t xml:space="preserve"> value of the </w:t>
      </w:r>
      <w:r>
        <w:rPr>
          <w:rFonts w:hint="eastAsia"/>
          <w:lang w:val="en-US"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rPr>
          <w:lang w:val="en-US"/>
        </w:rPr>
        <w:t xml:space="preserve"> field in DCI formats denotes the accumulative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w:t>
      </w:r>
      <w:r>
        <w:rPr>
          <w:lang w:val="en-US"/>
        </w:rPr>
        <w:t>PDSCH reception(</w:t>
      </w:r>
      <w:r>
        <w:rPr>
          <w:rFonts w:hint="eastAsia"/>
          <w:lang w:val="en-US" w:eastAsia="zh-CN"/>
        </w:rPr>
        <w:t>s</w:t>
      </w:r>
      <w:r>
        <w:rPr>
          <w:lang w:val="en-US" w:eastAsia="zh-CN"/>
        </w:rPr>
        <w:t>)</w:t>
      </w:r>
      <w:r>
        <w:rPr>
          <w:rFonts w:hint="eastAsia"/>
          <w:lang w:val="en-US" w:eastAsia="zh-CN"/>
        </w:rPr>
        <w:t xml:space="preserve"> </w:t>
      </w:r>
      <w:r>
        <w:rPr>
          <w:lang w:val="en-US" w:eastAsia="zh-CN"/>
        </w:rPr>
        <w:t xml:space="preserve">or SPS PDSCH release </w:t>
      </w:r>
      <w:r>
        <w:rPr>
          <w:rFonts w:hint="eastAsia"/>
          <w:lang w:val="en-US" w:eastAsia="zh-CN"/>
        </w:rPr>
        <w:t xml:space="preserve">associated with </w:t>
      </w:r>
      <w:r>
        <w:rPr>
          <w:lang w:val="en-US" w:eastAsia="zh-CN"/>
        </w:rPr>
        <w:t>the DCI formats</w:t>
      </w:r>
      <w:r>
        <w:rPr>
          <w:rFonts w:hint="eastAsia"/>
          <w:lang w:val="en-US" w:eastAsia="zh-CN"/>
        </w:rPr>
        <w:t xml:space="preserve"> </w:t>
      </w:r>
      <w:r>
        <w:rPr>
          <w:rFonts w:hint="eastAsia" w:cs="Arial"/>
          <w:lang w:eastAsia="zh-CN"/>
        </w:rPr>
        <w:t>is present</w:t>
      </w:r>
      <w:r>
        <w:rPr>
          <w:lang w:val="en-US"/>
        </w:rP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first </w:t>
      </w:r>
      <w:r>
        <w:rPr>
          <w:rFonts w:cs="Times"/>
        </w:rPr>
        <w:t xml:space="preserve">if the UE indicates support for </w:t>
      </w:r>
      <w:r>
        <w:rPr>
          <w:rFonts w:cs="Times"/>
          <w:i/>
          <w:iCs/>
        </w:rPr>
        <w:t>PDSCH-Number-perMOperCell</w:t>
      </w:r>
      <w:r>
        <w:rPr>
          <w:rFonts w:cs="Times"/>
        </w:rPr>
        <w:t xml:space="preserve"> in increasing order of the PDSCH reception starting time for the same {serving cell, PDCCH monitoring occasion} pair, second</w:t>
      </w:r>
      <w:r>
        <w:rPr>
          <w:rFonts w:cs="Times"/>
          <w:u w:val="single"/>
        </w:rPr>
        <w:t xml:space="preserve"> </w:t>
      </w:r>
      <w:r>
        <w:rPr>
          <w:rFonts w:hint="eastAsia"/>
          <w:lang w:eastAsia="zh-CN"/>
        </w:rPr>
        <w:t xml:space="preserve">in </w:t>
      </w:r>
      <w:r>
        <w:rPr>
          <w:lang w:eastAsia="zh-CN"/>
        </w:rPr>
        <w:t>ascending</w:t>
      </w:r>
      <w:r>
        <w:rPr>
          <w:rFonts w:hint="eastAsia"/>
          <w:lang w:eastAsia="zh-CN"/>
        </w:rPr>
        <w:t xml:space="preserve"> order of serving cell index</w:t>
      </w:r>
      <w:r>
        <w:rPr>
          <w:lang w:eastAsia="zh-CN"/>
        </w:rPr>
        <w:t>,</w:t>
      </w:r>
      <w:r>
        <w:rPr>
          <w:rFonts w:hint="eastAsia"/>
          <w:lang w:eastAsia="zh-CN"/>
        </w:rPr>
        <w:t xml:space="preserve"> and then in </w:t>
      </w:r>
      <w:r>
        <w:rPr>
          <w:lang w:eastAsia="zh-CN"/>
        </w:rPr>
        <w:t>ascending</w:t>
      </w:r>
      <w:r>
        <w:rPr>
          <w:rFonts w:hint="eastAsia"/>
          <w:lang w:eastAsia="zh-CN"/>
        </w:rPr>
        <w:t xml:space="preserve"> order of </w:t>
      </w:r>
      <w:r>
        <w:rPr>
          <w:lang w:eastAsia="zh-CN"/>
        </w:rPr>
        <w:t>PDCCH monitoring occasion index</w:t>
      </w:r>
      <w:r>
        <w:rPr>
          <w:rFonts w:hint="eastAsia"/>
          <w:lang w:eastAsia="zh-CN"/>
        </w:rPr>
        <w:t xml:space="preserve"> </w:t>
      </w:r>
      <m:oMath>
        <m:r>
          <w:rPr>
            <w:rFonts w:ascii="Cambria Math" w:hAnsi="Cambria Math"/>
            <w:lang w:eastAsia="zh-CN"/>
          </w:rPr>
          <m:t>m</m:t>
        </m:r>
      </m:oMath>
      <w:r>
        <w:t xml:space="preserve">, where </w:t>
      </w:r>
      <m:oMath>
        <m:r>
          <w:rPr>
            <w:rFonts w:ascii="Cambria Math" w:hAnsi="Cambria Math"/>
            <w:lang w:eastAsia="zh-CN"/>
          </w:rPr>
          <m:t>m</m:t>
        </m:r>
      </m:oMath>
      <w:r>
        <w:rPr>
          <w:position w:val="-6"/>
        </w:rPr>
        <w:t xml:space="preserve"> </w:t>
      </w:r>
      <m:oMath>
        <m:r>
          <w:rPr>
            <w:rFonts w:ascii="Cambria Math" w:hAnsi="Cambria Math"/>
            <w:lang w:eastAsia="zh-CN"/>
          </w:rPr>
          <m:t>0≤m&lt;M</m:t>
        </m:r>
      </m:oMath>
      <w:r>
        <w:rPr>
          <w:lang w:eastAsia="zh-CN"/>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the value of the counter DAI is in the order of the first CORESETs and then the second CORESETs for a same serving cell index and a same PDCCH monitoring occasion index.</w:t>
      </w:r>
      <w:r>
        <w:rPr>
          <w:lang w:eastAsia="zh-CN"/>
        </w:rPr>
        <w:t xml:space="preserve"> </w:t>
      </w:r>
    </w:p>
    <w:p>
      <w:pPr>
        <w:rPr>
          <w:lang w:val="en-US" w:eastAsia="zh-CN"/>
        </w:rPr>
      </w:pPr>
      <w:r>
        <w:rPr>
          <w:lang w:eastAsia="zh-CN"/>
        </w:rPr>
        <w:t>T</w:t>
      </w:r>
      <w:r>
        <w:rPr>
          <w:rFonts w:hint="eastAsia"/>
          <w:lang w:eastAsia="zh-CN"/>
        </w:rPr>
        <w:t>he value of the total DAI</w:t>
      </w:r>
      <w:r>
        <w:rPr>
          <w:lang w:eastAsia="zh-CN"/>
        </w:rPr>
        <w:t>, when present [5, TS 38.212],</w:t>
      </w:r>
      <w:r>
        <w:rPr>
          <w:rFonts w:hint="eastAsia"/>
          <w:lang w:eastAsia="zh-CN"/>
        </w:rPr>
        <w:t xml:space="preserve"> in </w:t>
      </w:r>
      <w:r>
        <w:rPr>
          <w:lang w:eastAsia="zh-CN"/>
        </w:rPr>
        <w:t xml:space="preserve">a </w:t>
      </w:r>
      <w:r>
        <w:rPr>
          <w:lang w:val="en-US" w:eastAsia="zh-CN"/>
        </w:rPr>
        <w:t>DCI format</w:t>
      </w:r>
      <w:r>
        <w:rPr>
          <w:lang w:val="en-US"/>
        </w:rPr>
        <w:t xml:space="preserve"> denotes the </w:t>
      </w:r>
      <w:r>
        <w:rPr>
          <w:rFonts w:hint="eastAsia"/>
          <w:lang w:val="en-US" w:eastAsia="zh-CN"/>
        </w:rPr>
        <w:t>total</w:t>
      </w:r>
      <w:r>
        <w:rPr>
          <w:lang w:val="en-US"/>
        </w:rPr>
        <w:t xml:space="preserve"> number of </w:t>
      </w:r>
      <w:r>
        <w:rPr>
          <w:rFonts w:hint="eastAsia"/>
          <w:lang w:val="en-US" w:eastAsia="zh-CN"/>
        </w:rPr>
        <w:t xml:space="preserve">{serving cell, </w:t>
      </w:r>
      <w:r>
        <w:rPr>
          <w:lang w:val="en-US" w:eastAsia="zh-CN"/>
        </w:rPr>
        <w:t>PDCCH monitoring occasion</w:t>
      </w:r>
      <w:r>
        <w:rPr>
          <w:rFonts w:hint="eastAsia"/>
          <w:lang w:val="en-US" w:eastAsia="zh-CN"/>
        </w:rPr>
        <w:t xml:space="preserve">}-pair(s) in which PDSCH </w:t>
      </w:r>
      <w:r>
        <w:rPr>
          <w:lang w:val="en-US" w:eastAsia="zh-CN"/>
        </w:rPr>
        <w:t>reception</w:t>
      </w:r>
      <w:r>
        <w:rPr>
          <w:rFonts w:hint="eastAsia"/>
          <w:lang w:val="en-US" w:eastAsia="zh-CN"/>
        </w:rPr>
        <w:t>(s)</w:t>
      </w:r>
      <w:r>
        <w:rPr>
          <w:lang w:val="en-US" w:eastAsia="zh-CN"/>
        </w:rPr>
        <w:t xml:space="preserve"> or SPS PDSCH release</w:t>
      </w:r>
      <w:r>
        <w:rPr>
          <w:rFonts w:hint="eastAsia"/>
          <w:lang w:val="en-US" w:eastAsia="zh-CN"/>
        </w:rPr>
        <w:t xml:space="preserve"> associated with </w:t>
      </w:r>
      <w:r>
        <w:rPr>
          <w:lang w:val="en-US" w:eastAsia="zh-CN"/>
        </w:rPr>
        <w:t xml:space="preserve">DCI formats </w:t>
      </w:r>
      <w:r>
        <w:rPr>
          <w:rFonts w:hint="eastAsia" w:cs="Arial"/>
          <w:lang w:eastAsia="zh-CN"/>
        </w:rPr>
        <w:t xml:space="preserve">is present, </w:t>
      </w:r>
      <w:r>
        <w:rPr>
          <w:rFonts w:hint="eastAsia"/>
          <w:lang w:val="en-US" w:eastAsia="zh-CN"/>
        </w:rPr>
        <w:t xml:space="preserve">up to the </w:t>
      </w:r>
      <w:r>
        <w:rPr>
          <w:lang w:val="en-US" w:eastAsia="zh-CN"/>
        </w:rPr>
        <w:t>current</w:t>
      </w:r>
      <w:r>
        <w:rPr>
          <w:rFonts w:hint="eastAsia"/>
          <w:lang w:val="en-US" w:eastAsia="zh-CN"/>
        </w:rPr>
        <w:t xml:space="preserve"> </w:t>
      </w:r>
      <w:r>
        <w:rPr>
          <w:lang w:val="en-US" w:eastAsia="zh-CN"/>
        </w:rPr>
        <w:t>PDCCH monitoring occasion</w:t>
      </w:r>
      <w:r>
        <w:rPr>
          <w:rFonts w:hint="eastAsia"/>
          <w:lang w:val="en-US" w:eastAsia="zh-CN"/>
        </w:rPr>
        <w:t xml:space="preserve"> </w:t>
      </w:r>
      <m:oMath>
        <m:r>
          <w:rPr>
            <w:rFonts w:ascii="Cambria Math" w:hAnsi="Cambria Math"/>
            <w:lang w:eastAsia="zh-CN"/>
          </w:rPr>
          <m:t>m</m:t>
        </m:r>
      </m:oMath>
      <w:r>
        <w:t xml:space="preserve"> </w:t>
      </w:r>
      <w:r>
        <w:rPr>
          <w:lang w:val="en-US"/>
        </w:rPr>
        <w:t xml:space="preserve">and is updated from </w:t>
      </w:r>
      <w:r>
        <w:rPr>
          <w:lang w:val="en-US" w:eastAsia="zh-CN"/>
        </w:rPr>
        <w:t>PDCCH monitoring occasion</w:t>
      </w:r>
      <w:r>
        <w:rPr>
          <w:lang w:val="en-US"/>
        </w:rPr>
        <w:t xml:space="preserve"> to </w:t>
      </w:r>
      <w:r>
        <w:rPr>
          <w:lang w:val="en-US" w:eastAsia="zh-CN"/>
        </w:rPr>
        <w:t>PDCCH monitoring occasion</w:t>
      </w:r>
      <w:r>
        <w:rPr>
          <w:lang w:val="en-US"/>
        </w:rPr>
        <w:t xml:space="preserve">. </w:t>
      </w:r>
      <w:r>
        <w:t xml:space="preserve">If, for an active DL BWP of a serving cell, the UE is not provided </w:t>
      </w:r>
      <w:r>
        <w:rPr>
          <w:i/>
        </w:rPr>
        <w:t>CORESETPoolIndex</w:t>
      </w:r>
      <w:r>
        <w:t xml:space="preserve"> or is provided </w:t>
      </w:r>
      <w:r>
        <w:rPr>
          <w:i/>
        </w:rPr>
        <w:t>CORESETPoolIndex</w:t>
      </w:r>
      <w:r>
        <w:t xml:space="preserve"> with value 0 for one or more first CORESETs and is provided </w:t>
      </w:r>
      <w:r>
        <w:rPr>
          <w:i/>
        </w:rPr>
        <w:t>CORESETPoolIndex</w:t>
      </w:r>
      <w:r>
        <w:t xml:space="preserve"> with value 1 for one or more second CORESETs, and is provided </w:t>
      </w:r>
      <w:r>
        <w:rPr>
          <w:i/>
        </w:rPr>
        <w:t>ackNackFeedbackMode</w:t>
      </w:r>
      <w:r>
        <w:rPr>
          <w:i/>
          <w:iCs/>
        </w:rPr>
        <w:t xml:space="preserve">-r16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pPr>
        <w:rPr>
          <w:lang w:val="en-US" w:eastAsia="zh-CN"/>
        </w:rPr>
      </w:pPr>
    </w:p>
    <w:p>
      <w:pPr>
        <w:rPr>
          <w:lang w:val="en-US" w:eastAsia="zh-CN"/>
        </w:rPr>
      </w:pPr>
      <w:r>
        <w:rPr>
          <w:rFonts w:hint="eastAsia"/>
          <w:lang w:val="en-US" w:eastAsia="zh-CN"/>
        </w:rPr>
        <w:t xml:space="preserve">&lt; ------------------------- Other parts are omitted </w:t>
      </w:r>
      <w:r>
        <w:rPr>
          <w:lang w:val="en-US" w:eastAsia="zh-CN"/>
        </w:rPr>
        <w:t>------------------------- &gt;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65FBE"/>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C3406"/>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14BF"/>
    <w:rsid w:val="00734332"/>
    <w:rsid w:val="0074580C"/>
    <w:rsid w:val="00751F8F"/>
    <w:rsid w:val="007528CD"/>
    <w:rsid w:val="00754E85"/>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6268AD"/>
    <w:rsid w:val="030F6827"/>
    <w:rsid w:val="095F7B6B"/>
    <w:rsid w:val="152133D9"/>
    <w:rsid w:val="270F6E78"/>
    <w:rsid w:val="30D15421"/>
    <w:rsid w:val="314E2AD2"/>
    <w:rsid w:val="40AD6321"/>
    <w:rsid w:val="46864F97"/>
    <w:rsid w:val="4A307DC1"/>
    <w:rsid w:val="4D0A7980"/>
    <w:rsid w:val="5D585E1D"/>
    <w:rsid w:val="6B6F0FE9"/>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8BF133-6E4A-4B4B-8D12-6711D5A7B7D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911</Words>
  <Characters>5197</Characters>
  <Lines>43</Lines>
  <Paragraphs>12</Paragraphs>
  <TotalTime>13</TotalTime>
  <ScaleCrop>false</ScaleCrop>
  <LinksUpToDate>false</LinksUpToDate>
  <CharactersWithSpaces>6096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2020-10-13T09:07:39Z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